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#1</w:t>
      </w:r>
      <w:r w:rsidR="007A4179">
        <w:rPr>
          <w:rFonts w:ascii="Arial" w:hAnsi="Arial" w:cs="Arial"/>
          <w:b/>
          <w:bCs/>
          <w:color w:val="000000" w:themeColor="text1"/>
          <w:sz w:val="24"/>
        </w:rPr>
        <w:t>20</w:t>
      </w:r>
      <w:r>
        <w:rPr>
          <w:rFonts w:ascii="Arial" w:hAnsi="Arial" w:cs="Arial"/>
          <w:b/>
          <w:bCs/>
          <w:sz w:val="24"/>
        </w:rPr>
        <w:tab/>
        <w:t>S2-</w:t>
      </w:r>
      <w:r w:rsidRPr="00504976">
        <w:rPr>
          <w:rFonts w:ascii="Arial" w:hAnsi="Arial" w:cs="Arial"/>
          <w:b/>
          <w:bCs/>
          <w:color w:val="000000" w:themeColor="text1"/>
          <w:sz w:val="24"/>
        </w:rPr>
        <w:t>1</w:t>
      </w:r>
      <w:r w:rsidR="00995746" w:rsidRPr="00504976">
        <w:rPr>
          <w:rFonts w:ascii="Arial" w:hAnsi="Arial" w:cs="Arial"/>
          <w:b/>
          <w:bCs/>
          <w:color w:val="000000" w:themeColor="text1"/>
          <w:sz w:val="24"/>
        </w:rPr>
        <w:t>7</w:t>
      </w:r>
      <w:r w:rsidR="006B4A03" w:rsidRPr="006B4A03">
        <w:rPr>
          <w:rFonts w:ascii="Arial" w:hAnsi="Arial" w:cs="Arial"/>
          <w:b/>
          <w:bCs/>
          <w:color w:val="000000" w:themeColor="text1"/>
          <w:sz w:val="24"/>
        </w:rPr>
        <w:t>2259</w:t>
      </w:r>
    </w:p>
    <w:p w:rsidR="00AA7B8F" w:rsidRDefault="007A4179" w:rsidP="00817841">
      <w:pPr>
        <w:pBdr>
          <w:bottom w:val="single" w:sz="6" w:space="0" w:color="auto"/>
        </w:pBdr>
        <w:tabs>
          <w:tab w:val="right" w:pos="9638"/>
        </w:tabs>
        <w:rPr>
          <w:rFonts w:ascii="Arial" w:hAnsi="Arial" w:cs="Arial"/>
          <w:b/>
          <w:bCs/>
          <w:sz w:val="24"/>
        </w:rPr>
      </w:pPr>
      <w:r>
        <w:rPr>
          <w:rFonts w:ascii="Arial" w:hAnsi="Arial" w:cs="Arial"/>
          <w:b/>
          <w:bCs/>
          <w:sz w:val="24"/>
        </w:rPr>
        <w:t>27 - 31</w:t>
      </w:r>
      <w:r w:rsidRPr="00E87285">
        <w:rPr>
          <w:rFonts w:ascii="Arial" w:hAnsi="Arial" w:cs="Arial"/>
          <w:b/>
          <w:bCs/>
          <w:sz w:val="24"/>
        </w:rPr>
        <w:t xml:space="preserve"> </w:t>
      </w:r>
      <w:r>
        <w:rPr>
          <w:rFonts w:ascii="Arial" w:hAnsi="Arial" w:cs="Arial"/>
          <w:b/>
          <w:bCs/>
          <w:sz w:val="24"/>
        </w:rPr>
        <w:t>March</w:t>
      </w:r>
      <w:r w:rsidRPr="00E87285">
        <w:rPr>
          <w:rFonts w:ascii="Arial" w:hAnsi="Arial" w:cs="Arial"/>
          <w:b/>
          <w:bCs/>
          <w:sz w:val="24"/>
        </w:rPr>
        <w:t xml:space="preserve"> 201</w:t>
      </w:r>
      <w:r>
        <w:rPr>
          <w:rFonts w:ascii="Arial" w:hAnsi="Arial" w:cs="Arial"/>
          <w:b/>
          <w:bCs/>
          <w:sz w:val="24"/>
        </w:rPr>
        <w:t>7</w:t>
      </w:r>
      <w:r w:rsidRPr="00E87285">
        <w:rPr>
          <w:rFonts w:ascii="Arial" w:hAnsi="Arial" w:cs="Arial"/>
          <w:b/>
          <w:bCs/>
          <w:sz w:val="24"/>
        </w:rPr>
        <w:t xml:space="preserve">, </w:t>
      </w:r>
      <w:r>
        <w:rPr>
          <w:rFonts w:ascii="Arial" w:hAnsi="Arial" w:cs="Arial"/>
          <w:b/>
          <w:bCs/>
          <w:sz w:val="24"/>
        </w:rPr>
        <w:t>Busan, Korea</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B4A03">
        <w:rPr>
          <w:rFonts w:ascii="Arial" w:hAnsi="Arial" w:cs="Arial"/>
          <w:b/>
        </w:rPr>
        <w:t xml:space="preserve">Add </w:t>
      </w:r>
      <w:r w:rsidR="007A4179">
        <w:rPr>
          <w:rFonts w:ascii="Arial" w:hAnsi="Arial" w:cs="Arial"/>
          <w:b/>
        </w:rPr>
        <w:t xml:space="preserve">MICO </w:t>
      </w:r>
      <w:r w:rsidR="00995746">
        <w:rPr>
          <w:rFonts w:ascii="Arial" w:hAnsi="Arial" w:cs="Arial"/>
          <w:b/>
        </w:rPr>
        <w:t>Signalling</w:t>
      </w:r>
      <w:r w:rsidR="00504976">
        <w:rPr>
          <w:rFonts w:ascii="Arial" w:hAnsi="Arial" w:cs="Arial"/>
          <w:b/>
        </w:rPr>
        <w:t xml:space="preserve"> in 23.502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6B4A03">
        <w:rPr>
          <w:rFonts w:ascii="Arial" w:hAnsi="Arial" w:cs="Arial"/>
          <w:i/>
        </w:rPr>
        <w:t>This contribution adds the signalling for</w:t>
      </w:r>
      <w:r w:rsidR="00995746">
        <w:rPr>
          <w:rFonts w:ascii="Arial" w:hAnsi="Arial" w:cs="Arial"/>
          <w:i/>
        </w:rPr>
        <w:t xml:space="preserve"> </w:t>
      </w:r>
      <w:r w:rsidR="006B4A03">
        <w:rPr>
          <w:rFonts w:ascii="Arial" w:hAnsi="Arial" w:cs="Arial"/>
          <w:i/>
        </w:rPr>
        <w:t>MICO preference</w:t>
      </w:r>
    </w:p>
    <w:p w:rsidR="00440983" w:rsidRDefault="00440983">
      <w:pPr>
        <w:rPr>
          <w:rFonts w:ascii="Arial" w:hAnsi="Arial" w:cs="Arial"/>
        </w:rPr>
      </w:pPr>
    </w:p>
    <w:p w:rsidR="00440983" w:rsidRDefault="00AB0EB3" w:rsidP="00AB0EB3">
      <w:pPr>
        <w:pStyle w:val="Heading1"/>
      </w:pPr>
      <w:r w:rsidRPr="00AB0EB3">
        <w:t>Discussion</w:t>
      </w:r>
    </w:p>
    <w:p w:rsidR="00284744" w:rsidRDefault="00284744" w:rsidP="00AB0EB3">
      <w:r>
        <w:t>According to 23.501 the UE may request MICO Mode and AMF decide if that will be used</w:t>
      </w:r>
      <w:r w:rsidR="00840AC4">
        <w:t xml:space="preserve">, AMF also inform the UE </w:t>
      </w:r>
      <w:r>
        <w:t xml:space="preserve">if </w:t>
      </w:r>
      <w:r w:rsidR="00840AC4">
        <w:t xml:space="preserve">that </w:t>
      </w:r>
      <w:r>
        <w:t xml:space="preserve">is accepted </w:t>
      </w:r>
      <w:r w:rsidR="00840AC4">
        <w:t xml:space="preserve">or not. This signalling flow is missing in </w:t>
      </w:r>
      <w:r>
        <w:t>23.502.</w:t>
      </w:r>
    </w:p>
    <w:p w:rsidR="00284744" w:rsidRDefault="00284744" w:rsidP="00284744">
      <w:r w:rsidRPr="00D32BBB">
        <w:rPr>
          <w:b/>
        </w:rPr>
        <w:t>Proposal 1:</w:t>
      </w:r>
      <w:r>
        <w:rPr>
          <w:b/>
        </w:rPr>
        <w:t xml:space="preserve"> </w:t>
      </w:r>
      <w:r>
        <w:t>Add the missing signalling between the UE and AMF</w:t>
      </w:r>
      <w:r w:rsidR="00840AC4">
        <w:t>.</w:t>
      </w:r>
    </w:p>
    <w:p w:rsidR="008462C4" w:rsidRDefault="00464D15" w:rsidP="00AB0EB3">
      <w:r w:rsidRPr="004C0041">
        <w:rPr>
          <w:color w:val="000000" w:themeColor="text1"/>
        </w:rPr>
        <w:t xml:space="preserve"> </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573116" w:rsidRDefault="00573116" w:rsidP="00573116">
      <w:r>
        <w:t>It is proposed to agree the following changes in TR 23.502.</w:t>
      </w:r>
    </w:p>
    <w:p w:rsidR="008752A9" w:rsidRPr="001260F9"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7A4179" w:rsidRPr="00FC2F45" w:rsidRDefault="007A4179" w:rsidP="007A4179">
      <w:pPr>
        <w:pStyle w:val="Heading5"/>
      </w:pPr>
      <w:r w:rsidRPr="00FC2F45">
        <w:t>General</w:t>
      </w:r>
    </w:p>
    <w:p w:rsidR="007A4179" w:rsidRDefault="007A4179" w:rsidP="007A4179">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rsidR="007A4179" w:rsidRPr="005F0C4E" w:rsidRDefault="007A4179" w:rsidP="007A4179">
      <w:r>
        <w:t>The General Registration call flow in clause 4.2.2.2.2 applies on all these registration procedures, but the periodic registration need not include all parameters that are used in other registration cases.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7A417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7A4179" w:rsidRPr="00FF1309" w:rsidRDefault="007A4179" w:rsidP="007A4179">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7A4179" w:rsidRPr="00FF1309" w:rsidRDefault="007A4179" w:rsidP="007A4179">
      <w:r w:rsidRPr="00FF1309">
        <w:t>During the initial registration the Permanent Equipment Identifier is obtained from the UE. The AMF operator may check the PEI with an EIR. The AMF passes the PEI (IMEISV) to the UDM, to the SMF and the PCF.</w:t>
      </w:r>
    </w:p>
    <w:p w:rsidR="007A4179" w:rsidRPr="00FF1309" w:rsidRDefault="007A4179" w:rsidP="007A4179">
      <w:pPr>
        <w:pStyle w:val="Heading5"/>
      </w:pPr>
      <w:bookmarkStart w:id="0" w:name="_Toc475717238"/>
      <w:r w:rsidRPr="00FF1309">
        <w:lastRenderedPageBreak/>
        <w:t>4.2.2.2.2</w:t>
      </w:r>
      <w:r w:rsidRPr="00FF1309">
        <w:tab/>
        <w:t>General Registration</w:t>
      </w:r>
      <w:bookmarkEnd w:id="0"/>
    </w:p>
    <w:p w:rsidR="007A4179" w:rsidRPr="00205936" w:rsidRDefault="002372C0" w:rsidP="007A4179">
      <w:pPr>
        <w:pStyle w:val="TH"/>
      </w:pPr>
      <w:del w:id="1" w:author="Alnås, Svante" w:date="2017-03-21T13:30:00Z">
        <w:r w:rsidRPr="00205936" w:rsidDel="002372C0">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7" o:title=""/>
            </v:shape>
            <o:OLEObject Type="Embed" ProgID="Word.Picture.8" ShapeID="_x0000_i1025" DrawAspect="Content" ObjectID="_1551610290" r:id="rId8"/>
          </w:object>
        </w:r>
      </w:del>
      <w:bookmarkStart w:id="2" w:name="_MON_1551606418"/>
      <w:bookmarkEnd w:id="2"/>
      <w:ins w:id="3" w:author="Alnås, Svante" w:date="2017-03-21T13:30:00Z">
        <w:r w:rsidR="000D0384" w:rsidRPr="00205936">
          <w:object w:dxaOrig="8911" w:dyaOrig="10811">
            <v:shape id="_x0000_i1026" type="#_x0000_t75" style="width:446.25pt;height:540.75pt" o:ole="">
              <v:imagedata r:id="rId9" o:title=""/>
            </v:shape>
            <o:OLEObject Type="Embed" ProgID="Word.Picture.8" ShapeID="_x0000_i1026" DrawAspect="Content" ObjectID="_1551610291" r:id="rId10"/>
          </w:object>
        </w:r>
      </w:ins>
    </w:p>
    <w:p w:rsidR="007A4179" w:rsidRPr="00D06BD8" w:rsidRDefault="007A4179" w:rsidP="007A4179">
      <w:pPr>
        <w:pStyle w:val="TF"/>
      </w:pPr>
      <w:r w:rsidRPr="0022618C">
        <w:t>Figure 4.2.</w:t>
      </w:r>
      <w:r w:rsidRPr="00BC19EF">
        <w:t>2.</w:t>
      </w:r>
      <w:r w:rsidRPr="00D06BD8">
        <w:t>2.2-1: Registration procedure</w:t>
      </w:r>
    </w:p>
    <w:p w:rsidR="007A4179" w:rsidRPr="00FC2F45" w:rsidRDefault="007A4179" w:rsidP="007A4179">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ins w:id="4" w:author="Alnås, Svante" w:date="2017-03-21T13:14:00Z">
        <w:r w:rsidR="00170C21">
          <w:t xml:space="preserve">, MICO </w:t>
        </w:r>
      </w:ins>
      <w:ins w:id="5" w:author="Alnås, Svante" w:date="2017-03-21T13:31:00Z">
        <w:r w:rsidR="002372C0">
          <w:t xml:space="preserve">Mode </w:t>
        </w:r>
      </w:ins>
      <w:ins w:id="6" w:author="Alnås, Svante" w:date="2017-03-21T13:14:00Z">
        <w:r w:rsidR="00170C21">
          <w:t>preference</w:t>
        </w:r>
      </w:ins>
      <w:r w:rsidRPr="00FC2F45">
        <w:t>.</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7A4179" w:rsidRPr="00A3524C" w:rsidRDefault="007A4179" w:rsidP="007A4179">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7A4179" w:rsidRDefault="007A4179" w:rsidP="007A4179">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w:t>
      </w:r>
      <w:r w:rsidRPr="00FF1309">
        <w:lastRenderedPageBreak/>
        <w:t xml:space="preserve">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7A4179" w:rsidRPr="00FC2F45" w:rsidRDefault="007A4179" w:rsidP="007A4179">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7A4179" w:rsidRPr="005F0C4E"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7A4179" w:rsidRPr="00794744"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7A4179" w:rsidRPr="00FF1309" w:rsidRDefault="007A4179" w:rsidP="007A4179">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7A4179" w:rsidRDefault="007A4179" w:rsidP="007A4179">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7A4179" w:rsidRPr="00FF1309" w:rsidRDefault="007A4179" w:rsidP="007A4179">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7A4179" w:rsidRPr="00FF1309" w:rsidRDefault="007A4179" w:rsidP="007A4179">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FF1309">
        <w:rPr>
          <w:lang w:eastAsia="zh-CN"/>
        </w:rPr>
        <w:t>)</w:t>
      </w:r>
      <w:r w:rsidRPr="00FF1309">
        <w:t>.</w:t>
      </w:r>
    </w:p>
    <w:p w:rsidR="007A4179" w:rsidRDefault="007A4179" w:rsidP="007A4179">
      <w:pPr>
        <w:pStyle w:val="B1"/>
      </w:pPr>
      <w:r w:rsidRPr="00FF1309">
        <w:tab/>
        <w:t>When 5G-RAN is used, the N2 parameters include the Location Information, Cell Identity and the RAT type related to the cell in which the UE is camping.</w:t>
      </w:r>
    </w:p>
    <w:p w:rsidR="007A4179" w:rsidRPr="00FF1309" w:rsidRDefault="007A4179" w:rsidP="007A4179">
      <w:pPr>
        <w:pStyle w:val="B1"/>
        <w:rPr>
          <w:lang w:eastAsia="zh-CN"/>
        </w:rPr>
      </w:pPr>
      <w:r>
        <w:tab/>
      </w:r>
      <w:r w:rsidRPr="005F0C4E">
        <w:t>I</w:t>
      </w:r>
      <w:r>
        <w:t>f the Registration type indicated by the UE is periodic registration update, then steps 4 to 17 may be omitted.</w:t>
      </w:r>
    </w:p>
    <w:p w:rsidR="007A4179" w:rsidRPr="00FF1309" w:rsidRDefault="007A4179" w:rsidP="007A4179">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7A4179" w:rsidRPr="00FF1309" w:rsidRDefault="007A4179" w:rsidP="007A4179">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7A4179" w:rsidRPr="00FF1309" w:rsidRDefault="007A4179" w:rsidP="007A4179">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7A4179" w:rsidRPr="00FF1309" w:rsidRDefault="007A4179" w:rsidP="007A4179">
      <w:pPr>
        <w:pStyle w:val="B1"/>
      </w:pPr>
      <w:r w:rsidRPr="00FF1309">
        <w:tab/>
        <w:t>Old AMF responds with Information Response to new AMF including the UE</w:t>
      </w:r>
      <w:r>
        <w:t>'</w:t>
      </w:r>
      <w:r w:rsidRPr="00FF1309">
        <w:t>s SUPI and MM Context.</w:t>
      </w:r>
    </w:p>
    <w:p w:rsidR="007A4179" w:rsidRPr="00FF1309" w:rsidRDefault="007A4179" w:rsidP="007A4179">
      <w:pPr>
        <w:pStyle w:val="B1"/>
      </w:pPr>
      <w:r w:rsidRPr="00FF1309">
        <w:tab/>
        <w:t>If old AMF holds information about active PDU Sessions, the old AMF includes SMF information including SMF identities and PDU session identities.</w:t>
      </w:r>
    </w:p>
    <w:p w:rsidR="007A4179" w:rsidRPr="00FF1309" w:rsidRDefault="007A4179" w:rsidP="007A4179">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pPr>
      <w:r w:rsidRPr="00FF1309">
        <w:tab/>
        <w:t>If the SUPI is not provided by the UE nor retrieved from the old AMF the Identity Request procedure is initiated by AMF sending an Identity Request message to the UE.</w:t>
      </w:r>
    </w:p>
    <w:p w:rsidR="007A4179" w:rsidRPr="00FF1309" w:rsidRDefault="007A4179" w:rsidP="007A4179">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rsidR="007A4179" w:rsidRPr="00FF1309" w:rsidRDefault="007A4179" w:rsidP="007A4179">
      <w:pPr>
        <w:pStyle w:val="B1"/>
      </w:pPr>
      <w:r w:rsidRPr="00FF1309">
        <w:tab/>
        <w:t>The UE responds with an Identity Response message including the SUPI.</w:t>
      </w:r>
    </w:p>
    <w:p w:rsidR="007A4179" w:rsidRPr="00FF1309" w:rsidRDefault="007A4179" w:rsidP="007A4179">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7A4179" w:rsidRPr="00FF1309" w:rsidRDefault="007A4179" w:rsidP="007A4179">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7A4179" w:rsidRPr="00FF1309" w:rsidRDefault="007A4179" w:rsidP="007A4179">
      <w:pPr>
        <w:pStyle w:val="B1"/>
      </w:pPr>
      <w:r w:rsidRPr="00FF1309">
        <w:tab/>
        <w:t xml:space="preserve">The authentication and security are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7A4179" w:rsidRPr="00FF1309" w:rsidRDefault="007A4179" w:rsidP="007A4179">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7A4179" w:rsidRPr="00205936"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w:t>
      </w:r>
      <w:r>
        <w:t> </w:t>
      </w:r>
      <w:r w:rsidRPr="00FF1309">
        <w:t>4.2.2.2.3</w:t>
      </w:r>
    </w:p>
    <w:p w:rsidR="007A4179" w:rsidRPr="00FF1309" w:rsidRDefault="007A4179" w:rsidP="007A4179">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7A4179" w:rsidRPr="00FF1309" w:rsidRDefault="007A4179" w:rsidP="007A4179">
      <w:pPr>
        <w:pStyle w:val="B1"/>
        <w:rPr>
          <w:lang w:eastAsia="zh-CN"/>
        </w:rPr>
      </w:pPr>
      <w:r w:rsidRPr="00FF1309">
        <w:rPr>
          <w:lang w:eastAsia="zh-CN"/>
        </w:rPr>
        <w:tab/>
        <w:t>If the AMF has changed the new AMF acknowledge the transfer of UE MM context.</w:t>
      </w:r>
    </w:p>
    <w:p w:rsidR="007A4179" w:rsidRPr="00FF1309" w:rsidRDefault="007A4179" w:rsidP="007A4179">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7A4179" w:rsidRPr="00FF1309" w:rsidRDefault="007A4179" w:rsidP="007A4179">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7A4179" w:rsidRPr="00FF1309" w:rsidRDefault="007A4179" w:rsidP="007A4179">
      <w:pPr>
        <w:pStyle w:val="B1"/>
        <w:rPr>
          <w:lang w:eastAsia="zh-CN"/>
        </w:rPr>
      </w:pPr>
      <w:r w:rsidRPr="00FF1309">
        <w:rPr>
          <w:lang w:eastAsia="zh-CN"/>
        </w:rPr>
        <w:t>12.</w:t>
      </w:r>
      <w:r w:rsidRPr="00FF1309">
        <w:rPr>
          <w:lang w:eastAsia="zh-CN"/>
        </w:rPr>
        <w:tab/>
        <w:t>Optionally the AMF initiates ME identity check.</w:t>
      </w:r>
    </w:p>
    <w:p w:rsidR="007A4179" w:rsidRPr="00FF1309" w:rsidRDefault="007A4179" w:rsidP="007A4179">
      <w:pPr>
        <w:pStyle w:val="B1"/>
      </w:pPr>
      <w:r w:rsidRPr="00FF1309">
        <w:rPr>
          <w:lang w:eastAsia="zh-CN"/>
        </w:rPr>
        <w:tab/>
        <w:t>The PEI check is performed as described in clause</w:t>
      </w:r>
      <w:r w:rsidRPr="00FF1309">
        <w:t> </w:t>
      </w:r>
      <w:r w:rsidRPr="00FF1309">
        <w:rPr>
          <w:lang w:eastAsia="zh-CN"/>
        </w:rPr>
        <w:t>4.7.</w:t>
      </w:r>
    </w:p>
    <w:p w:rsidR="007A4179" w:rsidRPr="00FF1309" w:rsidRDefault="007A4179" w:rsidP="007A4179">
      <w:pPr>
        <w:pStyle w:val="B1"/>
        <w:rPr>
          <w:lang w:eastAsia="zh-CN"/>
        </w:rPr>
      </w:pPr>
      <w:r w:rsidRPr="00FF1309">
        <w:rPr>
          <w:lang w:eastAsia="zh-CN"/>
        </w:rPr>
        <w:t>13.</w:t>
      </w:r>
      <w:r w:rsidRPr="00FF1309">
        <w:rPr>
          <w:lang w:eastAsia="zh-CN"/>
        </w:rPr>
        <w:tab/>
        <w:t>If step 14 is to be performed, the AMF, based on the SUPI, selects a UDM.</w:t>
      </w:r>
    </w:p>
    <w:p w:rsidR="007A4179" w:rsidRPr="005F0C4E" w:rsidRDefault="007A4179" w:rsidP="007A4179">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7A4179" w:rsidRPr="00FF1309" w:rsidRDefault="007A4179" w:rsidP="007A4179">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7A4179" w:rsidRPr="00FF1309" w:rsidRDefault="007A4179" w:rsidP="007A4179">
      <w:pPr>
        <w:pStyle w:val="B1"/>
      </w:pPr>
      <w:r w:rsidRPr="00FF1309">
        <w:tab/>
        <w:t xml:space="preserve">The Update Location procedure is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7A4179" w:rsidRPr="00FF1309" w:rsidRDefault="007A4179" w:rsidP="007A4179">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7A4179" w:rsidRPr="00FF1309" w:rsidRDefault="007A4179" w:rsidP="007A4179">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7A4179" w:rsidRPr="00FF1309" w:rsidRDefault="007A4179" w:rsidP="007A4179">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rsidR="007A4179" w:rsidRPr="00FF1309" w:rsidRDefault="007A4179" w:rsidP="007A4179">
      <w:pPr>
        <w:pStyle w:val="B1"/>
      </w:pPr>
      <w:r w:rsidRPr="00FF1309">
        <w:rPr>
          <w:lang w:eastAsia="zh-CN"/>
        </w:rPr>
        <w:tab/>
        <w:t>The AMF request the PCF to apply operator policies for the UE.</w:t>
      </w:r>
    </w:p>
    <w:p w:rsidR="007A4179" w:rsidRPr="00FF1309" w:rsidRDefault="007A4179" w:rsidP="007A4179">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7A4179" w:rsidRPr="00FF1309" w:rsidRDefault="007A4179" w:rsidP="007A4179">
      <w:pPr>
        <w:pStyle w:val="B1"/>
      </w:pPr>
      <w:r w:rsidRPr="00FF1309">
        <w:tab/>
        <w:t xml:space="preserve">The PCF acknowledges the </w:t>
      </w:r>
      <w:r w:rsidRPr="00FF1309">
        <w:rPr>
          <w:lang w:eastAsia="zh-CN"/>
        </w:rPr>
        <w:t>UE Context Establishment Request</w:t>
      </w:r>
      <w:r w:rsidRPr="00FF1309">
        <w:t xml:space="preserve"> message.</w:t>
      </w:r>
    </w:p>
    <w:p w:rsidR="007A4179" w:rsidRPr="00FF1309" w:rsidRDefault="007A4179" w:rsidP="007A4179">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rsidR="007A4179" w:rsidRPr="00FF1309" w:rsidRDefault="007A4179" w:rsidP="007A4179">
      <w:pPr>
        <w:pStyle w:val="B1"/>
        <w:rPr>
          <w:lang w:eastAsia="zh-CN"/>
        </w:rPr>
      </w:pPr>
      <w:r w:rsidRPr="00FF1309">
        <w:rPr>
          <w:lang w:eastAsia="zh-CN"/>
        </w:rPr>
        <w:tab/>
        <w:t>If the AMF is changed, the new AMF notifies each SMF of the new AMF serving the UE.</w:t>
      </w:r>
    </w:p>
    <w:p w:rsidR="007A4179" w:rsidRPr="00FF1309" w:rsidRDefault="007A4179" w:rsidP="007A4179">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7A4179" w:rsidRPr="00FF1309" w:rsidRDefault="007A4179" w:rsidP="007A4179">
      <w:pPr>
        <w:pStyle w:val="B1"/>
        <w:rPr>
          <w:lang w:eastAsia="zh-CN"/>
        </w:rPr>
      </w:pPr>
      <w:r w:rsidRPr="00FF1309">
        <w:rPr>
          <w:lang w:eastAsia="zh-CN"/>
        </w:rPr>
        <w:t>19.</w:t>
      </w:r>
      <w:r w:rsidRPr="00FF1309">
        <w:rPr>
          <w:lang w:eastAsia="zh-CN"/>
        </w:rPr>
        <w:tab/>
        <w:t>SMF to AMF: N11 Response ()</w:t>
      </w:r>
      <w:r>
        <w:rPr>
          <w:lang w:eastAsia="zh-CN"/>
        </w:rPr>
        <w:t>.</w:t>
      </w:r>
    </w:p>
    <w:p w:rsidR="007A4179" w:rsidRDefault="007A4179" w:rsidP="007A4179">
      <w:pPr>
        <w:pStyle w:val="B1"/>
        <w:rPr>
          <w:lang w:eastAsia="zh-CN"/>
        </w:rPr>
      </w:pPr>
      <w:r w:rsidRPr="00FF1309">
        <w:rPr>
          <w:lang w:eastAsia="zh-CN"/>
        </w:rPr>
        <w:lastRenderedPageBreak/>
        <w:tab/>
        <w:t xml:space="preserve">The SMF may decide to trigger e.g. UPF relocation as described in </w:t>
      </w:r>
      <w:r w:rsidRPr="00205936">
        <w:rPr>
          <w:highlight w:val="yellow"/>
          <w:lang w:eastAsia="zh-CN"/>
        </w:rPr>
        <w:t>clause x</w:t>
      </w:r>
      <w:r w:rsidRPr="00FF1309">
        <w:rPr>
          <w:lang w:eastAsia="zh-CN"/>
        </w:rPr>
        <w:t>.</w:t>
      </w:r>
    </w:p>
    <w:p w:rsidR="007A4179" w:rsidRPr="00FF1309" w:rsidRDefault="007A4179" w:rsidP="007A4179">
      <w:pPr>
        <w:pStyle w:val="B1"/>
        <w:rPr>
          <w:lang w:eastAsia="zh-CN"/>
        </w:rPr>
      </w:pPr>
      <w:r>
        <w:tab/>
      </w:r>
      <w:r w:rsidRPr="005F0C4E">
        <w:t>I</w:t>
      </w:r>
      <w:r>
        <w:t>f the Registration type indicated by the UE is periodic registration update, then steps 20 and 21 may be omitted.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7A4179" w:rsidRPr="00FF1309" w:rsidRDefault="007A4179" w:rsidP="007A4179">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rsidR="007A4179" w:rsidRPr="00FF1309" w:rsidRDefault="007A4179" w:rsidP="007A4179">
      <w:pPr>
        <w:pStyle w:val="B1"/>
        <w:rPr>
          <w:lang w:eastAsia="zh-CN"/>
        </w:rPr>
      </w:pPr>
      <w:r w:rsidRPr="00FF1309">
        <w:rPr>
          <w:lang w:eastAsia="zh-CN"/>
        </w:rPr>
        <w:tab/>
        <w:t>If the old AMF previously requested UE context to be established in the PCF, the old AMF terminates the UE context in the PCF.</w:t>
      </w:r>
    </w:p>
    <w:p w:rsidR="007A4179" w:rsidRDefault="007A4179" w:rsidP="007A4179">
      <w:pPr>
        <w:pStyle w:val="B1"/>
        <w:rPr>
          <w:ins w:id="7" w:author="Alnås, Svante" w:date="2017-03-21T13:22:00Z"/>
          <w:lang w:eastAsia="zh-CN"/>
        </w:rPr>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170C21" w:rsidRDefault="00170C21" w:rsidP="007A4179">
      <w:pPr>
        <w:pStyle w:val="B1"/>
        <w:rPr>
          <w:ins w:id="8" w:author="Alnås, Svante" w:date="2017-03-21T13:27:00Z"/>
          <w:lang w:eastAsia="zh-CN"/>
        </w:rPr>
      </w:pPr>
      <w:ins w:id="9" w:author="Alnås, Svante" w:date="2017-03-21T13:22:00Z">
        <w:r>
          <w:rPr>
            <w:lang w:eastAsia="zh-CN"/>
          </w:rPr>
          <w:t>21</w:t>
        </w:r>
      </w:ins>
      <w:ins w:id="10" w:author="Alnås, Svante" w:date="2017-03-21T14:04:00Z">
        <w:r w:rsidR="000D0384">
          <w:rPr>
            <w:lang w:eastAsia="zh-CN"/>
          </w:rPr>
          <w:t>a</w:t>
        </w:r>
      </w:ins>
      <w:ins w:id="11" w:author="Alnås, Svante" w:date="2017-03-21T13:22:00Z">
        <w:r>
          <w:rPr>
            <w:lang w:eastAsia="zh-CN"/>
          </w:rPr>
          <w:t xml:space="preserve">. </w:t>
        </w:r>
      </w:ins>
      <w:ins w:id="12" w:author="Alnås, Svante" w:date="2017-03-21T13:23:00Z">
        <w:r>
          <w:rPr>
            <w:lang w:eastAsia="zh-CN"/>
          </w:rPr>
          <w:t xml:space="preserve">[conditional] </w:t>
        </w:r>
        <w:proofErr w:type="gramStart"/>
        <w:r>
          <w:rPr>
            <w:lang w:eastAsia="zh-CN"/>
          </w:rPr>
          <w:t>If</w:t>
        </w:r>
        <w:proofErr w:type="gramEnd"/>
        <w:r>
          <w:rPr>
            <w:lang w:eastAsia="zh-CN"/>
          </w:rPr>
          <w:t xml:space="preserve"> the UE requested MICO Mode and AMF has accepted that then </w:t>
        </w:r>
      </w:ins>
      <w:ins w:id="13" w:author="Alnås, Svante" w:date="2017-03-21T13:24:00Z">
        <w:r>
          <w:rPr>
            <w:lang w:eastAsia="zh-CN"/>
          </w:rPr>
          <w:t>AMF informs RAN that the UE will be in MICO Mode</w:t>
        </w:r>
      </w:ins>
    </w:p>
    <w:p w:rsidR="00E27AC9" w:rsidRPr="00FF1309" w:rsidRDefault="00E27AC9" w:rsidP="007A4179">
      <w:pPr>
        <w:pStyle w:val="B1"/>
      </w:pPr>
      <w:ins w:id="14" w:author="Alnås, Svante" w:date="2017-03-21T13:27:00Z">
        <w:r>
          <w:rPr>
            <w:lang w:eastAsia="zh-CN"/>
          </w:rPr>
          <w:t>21</w:t>
        </w:r>
      </w:ins>
      <w:ins w:id="15" w:author="Alnås, Svante" w:date="2017-03-21T14:04:00Z">
        <w:r w:rsidR="000D0384">
          <w:rPr>
            <w:lang w:eastAsia="zh-CN"/>
          </w:rPr>
          <w:t>b</w:t>
        </w:r>
      </w:ins>
      <w:bookmarkStart w:id="16" w:name="_GoBack"/>
      <w:bookmarkEnd w:id="16"/>
      <w:ins w:id="17" w:author="Alnås, Svante" w:date="2017-03-21T13:27:00Z">
        <w:r>
          <w:rPr>
            <w:lang w:eastAsia="zh-CN"/>
          </w:rPr>
          <w:t xml:space="preserve">. MICO Mode notification </w:t>
        </w:r>
      </w:ins>
      <w:ins w:id="18" w:author="Alnås, Svante" w:date="2017-03-21T13:28:00Z">
        <w:r>
          <w:rPr>
            <w:lang w:eastAsia="zh-CN"/>
          </w:rPr>
          <w:t>acknowledgement</w:t>
        </w:r>
      </w:ins>
      <w:ins w:id="19" w:author="Alnås, Svante" w:date="2017-03-21T13:27:00Z">
        <w:r>
          <w:rPr>
            <w:lang w:eastAsia="zh-CN"/>
          </w:rPr>
          <w:t>.</w:t>
        </w:r>
      </w:ins>
    </w:p>
    <w:p w:rsidR="007A4179" w:rsidRPr="00FF1309" w:rsidRDefault="007A4179" w:rsidP="007A4179">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7A4179" w:rsidRPr="00FF1309" w:rsidRDefault="007A4179" w:rsidP="007A4179">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7A4179" w:rsidRPr="005F0C4E" w:rsidRDefault="007A4179" w:rsidP="007A4179">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rsidR="007A4179" w:rsidRPr="00A3524C" w:rsidRDefault="007A4179" w:rsidP="007A4179">
      <w:pPr>
        <w:pStyle w:val="B1"/>
        <w:rPr>
          <w:rFonts w:eastAsia="SimSun"/>
          <w:lang w:eastAsia="zh-CN"/>
        </w:rPr>
      </w:pPr>
      <w:r w:rsidRPr="00794744">
        <w:tab/>
        <w:t>The UE sends a Registration Complete message to the AMF to acknowledge if a new Temporary User ID was assigned.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8752A9" w:rsidRPr="00FF1309" w:rsidRDefault="008752A9" w:rsidP="007A4179">
      <w:pPr>
        <w:pStyle w:val="Heading5"/>
      </w:pPr>
    </w:p>
    <w:p w:rsidR="008752A9" w:rsidRPr="00AB0EB3" w:rsidRDefault="008752A9" w:rsidP="008752A9"/>
    <w:p w:rsidR="008752A9" w:rsidRPr="009A7AEE"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EAF" w:rsidRDefault="00AD2EAF">
      <w:r>
        <w:separator/>
      </w:r>
    </w:p>
    <w:p w:rsidR="00AD2EAF" w:rsidRDefault="00AD2EAF"/>
  </w:endnote>
  <w:endnote w:type="continuationSeparator" w:id="0">
    <w:p w:rsidR="00AD2EAF" w:rsidRDefault="00AD2EAF">
      <w:r>
        <w:continuationSeparator/>
      </w:r>
    </w:p>
    <w:p w:rsidR="00AD2EAF" w:rsidRDefault="00AD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EAF" w:rsidRDefault="00AD2EAF">
      <w:r>
        <w:separator/>
      </w:r>
    </w:p>
    <w:p w:rsidR="00AD2EAF" w:rsidRDefault="00AD2EAF"/>
  </w:footnote>
  <w:footnote w:type="continuationSeparator" w:id="0">
    <w:p w:rsidR="00AD2EAF" w:rsidRDefault="00AD2EAF">
      <w:r>
        <w:continuationSeparator/>
      </w:r>
    </w:p>
    <w:p w:rsidR="00AD2EAF" w:rsidRDefault="00AD2E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0384">
      <w:rPr>
        <w:rFonts w:ascii="Arial" w:hAnsi="Arial" w:cs="Arial"/>
        <w:b/>
        <w:bCs/>
        <w:noProof/>
        <w:sz w:val="18"/>
      </w:rPr>
      <w:t>7</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50FC"/>
    <w:rsid w:val="000C7596"/>
    <w:rsid w:val="000D0384"/>
    <w:rsid w:val="00142A6C"/>
    <w:rsid w:val="00154DDF"/>
    <w:rsid w:val="00170C21"/>
    <w:rsid w:val="00216BE9"/>
    <w:rsid w:val="002274A9"/>
    <w:rsid w:val="0023616E"/>
    <w:rsid w:val="002372C0"/>
    <w:rsid w:val="002373D3"/>
    <w:rsid w:val="00242B07"/>
    <w:rsid w:val="00247055"/>
    <w:rsid w:val="00284744"/>
    <w:rsid w:val="00287EF5"/>
    <w:rsid w:val="00297546"/>
    <w:rsid w:val="002C3F7A"/>
    <w:rsid w:val="002D0297"/>
    <w:rsid w:val="002E6B90"/>
    <w:rsid w:val="002E7C6F"/>
    <w:rsid w:val="00342B70"/>
    <w:rsid w:val="003521FA"/>
    <w:rsid w:val="003550BC"/>
    <w:rsid w:val="003553E9"/>
    <w:rsid w:val="00393D0A"/>
    <w:rsid w:val="003F12D4"/>
    <w:rsid w:val="00440983"/>
    <w:rsid w:val="00464D15"/>
    <w:rsid w:val="00474B2E"/>
    <w:rsid w:val="00480B0B"/>
    <w:rsid w:val="004934E0"/>
    <w:rsid w:val="0049594B"/>
    <w:rsid w:val="004A2E8B"/>
    <w:rsid w:val="004C0041"/>
    <w:rsid w:val="004C34C8"/>
    <w:rsid w:val="004F2155"/>
    <w:rsid w:val="005020B3"/>
    <w:rsid w:val="00504976"/>
    <w:rsid w:val="005326B5"/>
    <w:rsid w:val="005509C5"/>
    <w:rsid w:val="00573116"/>
    <w:rsid w:val="005A0E81"/>
    <w:rsid w:val="005E44C2"/>
    <w:rsid w:val="006612B2"/>
    <w:rsid w:val="006868ED"/>
    <w:rsid w:val="00692A03"/>
    <w:rsid w:val="006A7601"/>
    <w:rsid w:val="006B4A03"/>
    <w:rsid w:val="006E159E"/>
    <w:rsid w:val="007320DD"/>
    <w:rsid w:val="0073482C"/>
    <w:rsid w:val="00757246"/>
    <w:rsid w:val="007A4179"/>
    <w:rsid w:val="00812EAD"/>
    <w:rsid w:val="00817841"/>
    <w:rsid w:val="00840AC4"/>
    <w:rsid w:val="008462C4"/>
    <w:rsid w:val="008752A9"/>
    <w:rsid w:val="00896618"/>
    <w:rsid w:val="008A2EC0"/>
    <w:rsid w:val="008C17FD"/>
    <w:rsid w:val="008C401B"/>
    <w:rsid w:val="008F11B9"/>
    <w:rsid w:val="00910E42"/>
    <w:rsid w:val="00924410"/>
    <w:rsid w:val="00995746"/>
    <w:rsid w:val="009C0237"/>
    <w:rsid w:val="00A205D6"/>
    <w:rsid w:val="00A3535F"/>
    <w:rsid w:val="00A41677"/>
    <w:rsid w:val="00A51EE2"/>
    <w:rsid w:val="00A6091B"/>
    <w:rsid w:val="00A866D4"/>
    <w:rsid w:val="00AA7B8F"/>
    <w:rsid w:val="00AB0EB3"/>
    <w:rsid w:val="00AD2EAF"/>
    <w:rsid w:val="00B13E3A"/>
    <w:rsid w:val="00B215CA"/>
    <w:rsid w:val="00B3137E"/>
    <w:rsid w:val="00B56514"/>
    <w:rsid w:val="00BC62BF"/>
    <w:rsid w:val="00BF5B4E"/>
    <w:rsid w:val="00BF5CC5"/>
    <w:rsid w:val="00C20352"/>
    <w:rsid w:val="00C47B70"/>
    <w:rsid w:val="00C86E8A"/>
    <w:rsid w:val="00CC5766"/>
    <w:rsid w:val="00CD14E0"/>
    <w:rsid w:val="00D01241"/>
    <w:rsid w:val="00D31BDD"/>
    <w:rsid w:val="00D32BBB"/>
    <w:rsid w:val="00DB3704"/>
    <w:rsid w:val="00DC1769"/>
    <w:rsid w:val="00DC5994"/>
    <w:rsid w:val="00DD1D21"/>
    <w:rsid w:val="00DD7403"/>
    <w:rsid w:val="00DF7FB6"/>
    <w:rsid w:val="00E27AC9"/>
    <w:rsid w:val="00EE3B2E"/>
    <w:rsid w:val="00F26F26"/>
    <w:rsid w:val="00F319A6"/>
    <w:rsid w:val="00F62F1A"/>
    <w:rsid w:val="00F9126D"/>
    <w:rsid w:val="00F931DC"/>
    <w:rsid w:val="00F956FC"/>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8</Pages>
  <Words>1820</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3</cp:revision>
  <cp:lastPrinted>2017-02-06T12:08:00Z</cp:lastPrinted>
  <dcterms:created xsi:type="dcterms:W3CDTF">2017-03-21T12:59:00Z</dcterms:created>
  <dcterms:modified xsi:type="dcterms:W3CDTF">2017-03-21T13:04:00Z</dcterms:modified>
</cp:coreProperties>
</file>